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775465" w:rsidRPr="00775465">
        <w:rPr>
          <w:b/>
          <w:i/>
          <w:noProof/>
          <w:sz w:val="28"/>
        </w:rPr>
        <w:t>R5-216918</w:t>
      </w:r>
      <w:r w:rsidR="00AD04CF" w:rsidRPr="00AD04CF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7546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775465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5465" w:rsidP="005D1413">
            <w:pPr>
              <w:pStyle w:val="CRCoverPage"/>
              <w:spacing w:after="0"/>
              <w:ind w:left="100"/>
              <w:rPr>
                <w:noProof/>
              </w:rPr>
            </w:pPr>
            <w:r w:rsidRPr="00775465">
              <w:rPr>
                <w:noProof/>
                <w:lang w:eastAsia="zh-CN"/>
              </w:rPr>
              <w:t>TT analysis for HST RRM TC 6.1.2.5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5D1413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AD04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HST TCs are added:</w:t>
            </w:r>
          </w:p>
          <w:p w:rsidR="00F4437F" w:rsidRDefault="005D1413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6.1.2.5</w:t>
            </w:r>
          </w:p>
          <w:p w:rsidR="00AD04CF" w:rsidRPr="004A220A" w:rsidRDefault="00AD04CF" w:rsidP="00AD04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AD04CF">
              <w:rPr>
                <w:highlight w:val="yellow"/>
              </w:rPr>
              <w:t>38.533 6.1.2.2 TT v2</w:t>
            </w:r>
            <w:r w:rsidRPr="00AD04CF">
              <w:rPr>
                <w:noProof/>
                <w:highlight w:val="yellow"/>
                <w:lang w:eastAsia="zh-CN"/>
              </w:rPr>
              <w:t xml:space="preserve">.zip in attachment of 38.903 </w:t>
            </w:r>
            <w:r w:rsidR="00B33CDA">
              <w:rPr>
                <w:noProof/>
                <w:highlight w:val="yellow"/>
                <w:lang w:eastAsia="zh-CN"/>
              </w:rPr>
              <w:t>is</w:t>
            </w:r>
            <w:r w:rsidRPr="00AD04CF">
              <w:rPr>
                <w:noProof/>
                <w:highlight w:val="yellow"/>
                <w:lang w:eastAsia="zh-CN"/>
              </w:rPr>
              <w:t xml:space="preserve"> replaced with </w:t>
            </w:r>
            <w:r w:rsidRPr="00AD04CF">
              <w:rPr>
                <w:highlight w:val="yellow"/>
              </w:rPr>
              <w:t>38.533 6.1.2.2+6.1.2.5 TT</w:t>
            </w:r>
            <w:r w:rsidRPr="00AD04CF">
              <w:rPr>
                <w:noProof/>
                <w:highlight w:val="yellow"/>
                <w:lang w:eastAsia="zh-CN"/>
              </w:rPr>
              <w:t>.zip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D0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04C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D04CF">
              <w:rPr>
                <w:noProof/>
                <w:highlight w:val="yellow"/>
                <w:lang w:eastAsia="zh-CN"/>
              </w:rPr>
              <w:t>st revision:</w:t>
            </w:r>
          </w:p>
          <w:p w:rsidR="00AD04CF" w:rsidRPr="004A220A" w:rsidRDefault="00AD04CF" w:rsidP="00AD04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D04CF">
              <w:rPr>
                <w:noProof/>
                <w:lang w:eastAsia="zh-CN"/>
              </w:rPr>
              <w:t xml:space="preserve">Indicate that </w:t>
            </w:r>
            <w:r>
              <w:t>38.533 6.1.2.2 TT v2</w:t>
            </w:r>
            <w:r w:rsidRPr="00AD04CF">
              <w:rPr>
                <w:noProof/>
                <w:lang w:eastAsia="zh-CN"/>
              </w:rPr>
              <w:t xml:space="preserve">.zip in attachment of 38.903 shall be replaced with </w:t>
            </w:r>
            <w:r w:rsidRPr="00D9224B">
              <w:t xml:space="preserve">38.533 </w:t>
            </w:r>
            <w:r w:rsidRPr="00C42018">
              <w:t>6.1.2.2</w:t>
            </w:r>
            <w:r w:rsidRPr="00D9224B">
              <w:t>+</w:t>
            </w:r>
            <w:r>
              <w:t xml:space="preserve">6.1.2.5 </w:t>
            </w:r>
            <w:r w:rsidRPr="00D9224B">
              <w:t>TT</w:t>
            </w:r>
            <w:r w:rsidRPr="00AD04CF">
              <w:rPr>
                <w:noProof/>
                <w:lang w:eastAsia="zh-CN"/>
              </w:rPr>
              <w:t>.zip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D04CF" w:rsidRPr="00361C27" w:rsidRDefault="00AD04CF" w:rsidP="00AD04CF">
      <w:pPr>
        <w:rPr>
          <w:highlight w:val="yellow"/>
        </w:rPr>
      </w:pPr>
      <w:bookmarkStart w:id="1" w:name="_GoBack"/>
      <w:bookmarkEnd w:id="1"/>
      <w:r w:rsidRPr="00361C27">
        <w:rPr>
          <w:highlight w:val="yellow"/>
        </w:rPr>
        <w:t xml:space="preserve">Remove following .zip file from </w:t>
      </w:r>
      <w:proofErr w:type="spellStart"/>
      <w:r w:rsidRPr="00361C27">
        <w:rPr>
          <w:highlight w:val="yellow"/>
        </w:rPr>
        <w:t>TR</w:t>
      </w:r>
      <w:proofErr w:type="spellEnd"/>
      <w:r w:rsidRPr="00361C27">
        <w:rPr>
          <w:highlight w:val="yellow"/>
        </w:rPr>
        <w:t xml:space="preserve"> 38.903:</w:t>
      </w:r>
    </w:p>
    <w:p w:rsidR="00AD04CF" w:rsidRPr="00361C27" w:rsidRDefault="00AD04CF" w:rsidP="00AD04CF">
      <w:pPr>
        <w:rPr>
          <w:highlight w:val="yellow"/>
        </w:rPr>
      </w:pPr>
      <w:r w:rsidRPr="00361C27">
        <w:rPr>
          <w:highlight w:val="yellow"/>
        </w:rPr>
        <w:t>"38.533 6.1.2.2 TT v2"</w:t>
      </w:r>
    </w:p>
    <w:p w:rsidR="00AD04CF" w:rsidRPr="00361C27" w:rsidRDefault="00AD04CF" w:rsidP="00AD04CF">
      <w:pPr>
        <w:rPr>
          <w:highlight w:val="yellow"/>
        </w:rPr>
      </w:pPr>
      <w:r w:rsidRPr="00361C27">
        <w:rPr>
          <w:highlight w:val="yellow"/>
        </w:rPr>
        <w:t xml:space="preserve">Add the following attached .zip file to </w:t>
      </w:r>
      <w:proofErr w:type="spellStart"/>
      <w:r w:rsidRPr="00361C27">
        <w:rPr>
          <w:highlight w:val="yellow"/>
        </w:rPr>
        <w:t>TR</w:t>
      </w:r>
      <w:proofErr w:type="spellEnd"/>
      <w:r w:rsidRPr="00361C27">
        <w:rPr>
          <w:highlight w:val="yellow"/>
        </w:rPr>
        <w:t xml:space="preserve"> 38.903:</w:t>
      </w:r>
    </w:p>
    <w:p w:rsidR="00AD04CF" w:rsidRDefault="00AD04CF" w:rsidP="00AD04CF">
      <w:r w:rsidRPr="00361C27">
        <w:rPr>
          <w:highlight w:val="yellow"/>
        </w:rPr>
        <w:t>"38.533 6.1.2.2+6.1.2.5 TT"</w:t>
      </w:r>
    </w:p>
    <w:p w:rsidR="00AD04CF" w:rsidRDefault="00AD04CF" w:rsidP="00AD04C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D04CF" w:rsidRPr="00AD04CF" w:rsidRDefault="00AD04CF" w:rsidP="00AD04CF"/>
    <w:p w:rsidR="00AD04CF" w:rsidRPr="00F92638" w:rsidRDefault="00AD04CF" w:rsidP="00AD04C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Default="00F4437F" w:rsidP="00F4437F">
            <w:pPr>
              <w:pStyle w:val="TAL"/>
              <w:rPr>
                <w:ins w:id="10" w:author="Huawei" w:date="2021-10-22T13:51:00Z"/>
              </w:rPr>
            </w:pPr>
            <w:r w:rsidRPr="00C42018">
              <w:t>6.1.2.2</w:t>
            </w:r>
          </w:p>
          <w:p w:rsidR="005D1413" w:rsidRPr="00C42018" w:rsidRDefault="005D1413" w:rsidP="00F4437F">
            <w:pPr>
              <w:pStyle w:val="TAL"/>
            </w:pPr>
            <w:ins w:id="11" w:author="Huawei" w:date="2021-10-22T13:51:00Z">
              <w:r>
                <w:t>6.1.2.5</w:t>
              </w:r>
            </w:ins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</w:t>
            </w:r>
            <w:ins w:id="12" w:author="Huawei" w:date="2021-10-22T13:52:00Z">
              <w:r w:rsidR="005D1413">
                <w:t>+6.1.2.5</w:t>
              </w:r>
            </w:ins>
            <w:r w:rsidRPr="00C42018">
              <w:t xml:space="preserve"> TT</w:t>
            </w:r>
            <w:del w:id="13" w:author="Huawei" w:date="2021-10-22T13:52:00Z">
              <w:r w:rsidRPr="00C42018" w:rsidDel="005D1413">
                <w:delText xml:space="preserve"> v2</w:delText>
              </w:r>
            </w:del>
            <w:r w:rsidRPr="00C42018">
              <w:t>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D04CF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B3A" w:rsidRDefault="00AB0B3A">
      <w:r>
        <w:separator/>
      </w:r>
    </w:p>
  </w:endnote>
  <w:endnote w:type="continuationSeparator" w:id="0">
    <w:p w:rsidR="00AB0B3A" w:rsidRDefault="00AB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B3A" w:rsidRDefault="00AB0B3A">
      <w:r>
        <w:separator/>
      </w:r>
    </w:p>
  </w:footnote>
  <w:footnote w:type="continuationSeparator" w:id="0">
    <w:p w:rsidR="00AB0B3A" w:rsidRDefault="00AB0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93B71"/>
    <w:multiLevelType w:val="hybridMultilevel"/>
    <w:tmpl w:val="23B41E5E"/>
    <w:lvl w:ilvl="0" w:tplc="88D6F5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D13707"/>
    <w:multiLevelType w:val="hybridMultilevel"/>
    <w:tmpl w:val="FC40E8A8"/>
    <w:lvl w:ilvl="0" w:tplc="A33230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759E2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1C27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3619C"/>
    <w:rsid w:val="00547111"/>
    <w:rsid w:val="00551E72"/>
    <w:rsid w:val="005743F7"/>
    <w:rsid w:val="00592D74"/>
    <w:rsid w:val="005D1413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7546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3A"/>
    <w:rsid w:val="00AC5820"/>
    <w:rsid w:val="00AD04CF"/>
    <w:rsid w:val="00AD1CD8"/>
    <w:rsid w:val="00B258BB"/>
    <w:rsid w:val="00B33CDA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DE3A11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E178E-57E2-4EB7-B3BB-1AF73901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1603</Words>
  <Characters>9139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(3)5GtQgHlwxWTWBzZc+2WbKfLPpJqLmpBUk8VwoQniF1cDGqF+GFT0vDO5XCPZkIBdXUl6FbM9
5/KTqQlmdDIL50XieXZWHRMj9Y63ysmk5XSKo3a1AAtWFZoyPmXhmtDbI//uWqIydtGdS/DR
58KyApn5z6lud54gx4Pma16uvMuBBiGxuDjSOvFoCqPcr/0cOHTQnNz5E2xtnDQvN/AK68jY
svbl5gCNiTDDAP+b5I</vt:lpwstr>
  </property>
  <property fmtid="{D5CDD505-2E9C-101B-9397-08002B2CF9AE}" pid="22" name="_2015_ms_pID_7253431">
    <vt:lpwstr>erX+X/eAWVMYvecQjrNluIM+edKLHQ76KL5USPu8foDEGxN2u2NjpD
5YnbxFiPuu6SxsW3sUWkVIYAuzM1VPSCX586fBEATjzEtQsSo0+fzsOnXn+13unTyW5DDx93
0zp2kxtjYVtUhfPH8nqwdv45HjpzrhxgQkz9Frbqf6O5YeagegWSfMiSOy/Y+4no5Q5sOFUC
bPebEb6dgOGd5b7MFcsVmpXNhalHLeurk+j9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